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2ACD0" w14:textId="32F6850A" w:rsidR="008E4FBE" w:rsidRDefault="008E4FBE" w:rsidP="008E4FB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8808DA">
        <w:rPr>
          <w:b/>
          <w:i/>
          <w:noProof/>
          <w:sz w:val="28"/>
        </w:rPr>
        <w:t>9296</w:t>
      </w:r>
    </w:p>
    <w:p w14:paraId="1B9C598B" w14:textId="0DF895D1" w:rsidR="008E4FBE" w:rsidRDefault="008E4FBE" w:rsidP="008E4FBE">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w:t>
      </w:r>
      <w:r w:rsidR="008808DA" w:rsidRPr="008808DA">
        <w:rPr>
          <w:rFonts w:cs="Arial"/>
          <w:b/>
          <w:bCs/>
          <w:color w:val="0000FF"/>
        </w:rPr>
        <w:t>8739</w:t>
      </w:r>
      <w:r w:rsidR="008808DA">
        <w:rPr>
          <w:rFonts w:cs="Arial"/>
          <w:b/>
          <w:bCs/>
          <w:color w:val="0000FF"/>
        </w:rPr>
        <w:t xml:space="preserve">r01, </w:t>
      </w:r>
      <w:r>
        <w:rPr>
          <w:rFonts w:cs="Arial"/>
          <w:b/>
          <w:bCs/>
          <w:color w:val="0000FF"/>
        </w:rPr>
        <w:t xml:space="preserve">8140, </w:t>
      </w:r>
      <w:r w:rsidRPr="00115C45">
        <w:rPr>
          <w:rFonts w:cs="Arial"/>
          <w:b/>
          <w:bCs/>
          <w:color w:val="0000FF"/>
        </w:rPr>
        <w:t>7519</w:t>
      </w:r>
      <w:r>
        <w:rPr>
          <w:rFonts w:cs="Arial"/>
          <w:b/>
          <w:bCs/>
          <w:color w:val="0000FF"/>
        </w:rPr>
        <w:t>r03, 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2C004F5A" w:rsidR="001E41F3" w:rsidRPr="007D31AA" w:rsidRDefault="008808DA" w:rsidP="006D18D3">
            <w:pPr>
              <w:pStyle w:val="CRCoverPage"/>
              <w:spacing w:after="0"/>
              <w:jc w:val="center"/>
              <w:rPr>
                <w:b/>
                <w:noProof/>
                <w:sz w:val="28"/>
              </w:rPr>
            </w:pPr>
            <w:r>
              <w:rPr>
                <w:b/>
                <w:noProof/>
                <w:sz w:val="28"/>
              </w:rPr>
              <w:t>4</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3E00B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33EAC">
              <w:rPr>
                <w:noProof/>
              </w:rPr>
              <w:t>, Samsung</w:t>
            </w:r>
            <w:r w:rsidR="007820C5">
              <w:rPr>
                <w:noProof/>
              </w:rPr>
              <w:t>, Ericsson</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5AA0A08C" w:rsidR="001E41F3" w:rsidRDefault="00B51DB3" w:rsidP="008E4F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8E4FBE">
              <w:rPr>
                <w:noProof/>
              </w:rPr>
              <w:t>1</w:t>
            </w:r>
            <w:r w:rsidR="00745433">
              <w:rPr>
                <w:noProof/>
              </w:rPr>
              <w:t>-</w:t>
            </w:r>
            <w:r>
              <w:rPr>
                <w:noProof/>
              </w:rPr>
              <w:fldChar w:fldCharType="end"/>
            </w:r>
            <w:r w:rsidR="008808DA">
              <w:rPr>
                <w:noProof/>
              </w:rPr>
              <w:t>19</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B12C6" w14:textId="77777777" w:rsidR="00CB14C3" w:rsidRDefault="00CB14C3" w:rsidP="00A379FD">
            <w:pPr>
              <w:pStyle w:val="CRCoverPage"/>
              <w:spacing w:afterLines="50"/>
              <w:ind w:left="100"/>
              <w:rPr>
                <w:noProof/>
              </w:rPr>
            </w:pPr>
            <w:r>
              <w:rPr>
                <w:noProof/>
              </w:rPr>
              <w:t>A description of the interaction between TSCTSF and PCF is missing.</w:t>
            </w:r>
          </w:p>
          <w:p w14:paraId="6541EEAE" w14:textId="06EC2F78" w:rsidR="007C4EFE" w:rsidRPr="007C4EFE" w:rsidRDefault="005C4045" w:rsidP="00CB14C3">
            <w:pPr>
              <w:pStyle w:val="CRCoverPage"/>
              <w:spacing w:afterLines="50"/>
              <w:ind w:left="100"/>
              <w:rPr>
                <w:noProof/>
              </w:rPr>
            </w:pPr>
            <w:r>
              <w:rPr>
                <w:noProof/>
              </w:rPr>
              <w:t>In addition, the details and the structure of the TSC Assistance Container</w:t>
            </w:r>
            <w:r w:rsidRPr="007C4EFE" w:rsidDel="005C4045">
              <w:rPr>
                <w:noProof/>
              </w:rPr>
              <w:t xml:space="preserve"> </w:t>
            </w:r>
            <w:r>
              <w:rPr>
                <w:noProof/>
              </w:rPr>
              <w:t>should not be documented in 23.503 as they are not relevant for the PCF which is only forwarding TSC Assistance Container but not manipulating its content.</w:t>
            </w:r>
            <w:bookmarkStart w:id="2" w:name="_GoBack"/>
            <w:bookmarkEnd w:id="2"/>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12DAA3B9" w:rsidR="0080158C" w:rsidRPr="001D0F07" w:rsidRDefault="001D0F07" w:rsidP="00A379FD">
            <w:pPr>
              <w:pStyle w:val="CRCoverPage"/>
              <w:spacing w:after="0"/>
              <w:ind w:left="100"/>
              <w:rPr>
                <w:noProof/>
              </w:rPr>
            </w:pPr>
            <w:r w:rsidRPr="001D0F07">
              <w:rPr>
                <w:noProof/>
              </w:rPr>
              <w:t>It is therefore proposed to update and restructure the description:</w:t>
            </w:r>
          </w:p>
          <w:p w14:paraId="042C1850" w14:textId="76A0C19A" w:rsidR="003C00F4" w:rsidRDefault="003C00F4" w:rsidP="003C00F4">
            <w:pPr>
              <w:pStyle w:val="CRCoverPage"/>
              <w:numPr>
                <w:ilvl w:val="0"/>
                <w:numId w:val="12"/>
              </w:numPr>
              <w:spacing w:after="0"/>
              <w:rPr>
                <w:noProof/>
              </w:rPr>
            </w:pPr>
            <w:r>
              <w:rPr>
                <w:noProof/>
              </w:rPr>
              <w:t xml:space="preserve">The description </w:t>
            </w:r>
            <w:r w:rsidR="00006500">
              <w:rPr>
                <w:noProof/>
              </w:rPr>
              <w:t xml:space="preserve">of the interaction between TSCTSF and PCF </w:t>
            </w:r>
            <w:r w:rsidR="00CB14C3">
              <w:rPr>
                <w:noProof/>
              </w:rPr>
              <w:t>is added as</w:t>
            </w:r>
            <w:r w:rsidR="005C4045">
              <w:rPr>
                <w:noProof/>
              </w:rPr>
              <w:t xml:space="preserve"> </w:t>
            </w:r>
            <w:r>
              <w:rPr>
                <w:noProof/>
              </w:rPr>
              <w:t>a new clause (</w:t>
            </w:r>
            <w:r w:rsidRPr="001D0F07">
              <w:rPr>
                <w:noProof/>
              </w:rPr>
              <w:t>Support of Time Sensitive Communication</w:t>
            </w:r>
            <w:r w:rsidR="0046107F">
              <w:rPr>
                <w:noProof/>
              </w:rPr>
              <w:t xml:space="preserve"> and Time Synchronization</w:t>
            </w:r>
            <w:r>
              <w:rPr>
                <w:noProof/>
              </w:rPr>
              <w:t>).</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ACA1DFA"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w:t>
            </w:r>
            <w:r w:rsidR="00CB14C3">
              <w:rPr>
                <w:lang w:eastAsia="zh-CN"/>
              </w:rPr>
              <w:t xml:space="preserve">of </w:t>
            </w:r>
            <w:r w:rsidR="0046107F">
              <w:rPr>
                <w:noProof/>
              </w:rPr>
              <w:t xml:space="preserve">the interaction between TSCTSF and PCF </w:t>
            </w:r>
            <w:r w:rsidR="00CB14C3">
              <w:rPr>
                <w:noProof/>
              </w:rPr>
              <w:t>are</w:t>
            </w:r>
            <w:r w:rsidR="006A343D">
              <w:rPr>
                <w:noProof/>
              </w:rPr>
              <w:t xml:space="preserve">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134659E" w:rsidR="001E41F3" w:rsidRDefault="00F079AA" w:rsidP="009A2055">
            <w:pPr>
              <w:pStyle w:val="CRCoverPage"/>
              <w:spacing w:after="0"/>
              <w:ind w:left="100"/>
              <w:rPr>
                <w:noProof/>
              </w:rPr>
            </w:pPr>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3B5A7E13" w:rsidR="008863B9" w:rsidRDefault="008863B9" w:rsidP="0046107F">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8B72B9" w14:textId="77777777" w:rsidR="004F72F2" w:rsidRDefault="004F72F2" w:rsidP="004F72F2">
      <w:pPr>
        <w:pStyle w:val="Heading4"/>
      </w:pPr>
      <w:bookmarkStart w:id="4" w:name="_Toc36192680"/>
      <w:bookmarkStart w:id="5" w:name="_Toc37076411"/>
      <w:bookmarkStart w:id="6" w:name="_Toc45194857"/>
      <w:bookmarkStart w:id="7" w:name="_Toc47594269"/>
      <w:bookmarkStart w:id="8" w:name="_Toc51836900"/>
      <w:bookmarkStart w:id="9" w:name="_Toc83357756"/>
      <w:bookmarkStart w:id="10" w:name="_Toc75429290"/>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75429329"/>
      <w:bookmarkEnd w:id="3"/>
      <w:r>
        <w:t>6.1.3.23</w:t>
      </w:r>
      <w:r>
        <w:tab/>
        <w:t>Support of integration with Time Sensitive Networking</w:t>
      </w:r>
      <w:bookmarkEnd w:id="4"/>
      <w:bookmarkEnd w:id="5"/>
      <w:bookmarkEnd w:id="6"/>
      <w:bookmarkEnd w:id="7"/>
      <w:bookmarkEnd w:id="8"/>
      <w:bookmarkEnd w:id="9"/>
    </w:p>
    <w:p w14:paraId="08BCFE40" w14:textId="77777777" w:rsidR="004F72F2" w:rsidRDefault="004F72F2" w:rsidP="004F72F2">
      <w:r>
        <w:t>Time Sensitive Networking (TSN) support is defined in TS 23.501 [2], where the 5GS represents logical TSN bridge(s) based on the defined granularity model. The TSN AF and PCF interact to perform QoS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t>port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0EFC3AC2" w14:textId="77777777" w:rsidR="00310F54" w:rsidRDefault="00310F54" w:rsidP="00310F54">
      <w:pPr>
        <w:pStyle w:val="NO"/>
        <w:rPr>
          <w:moveTo w:id="19" w:author="Huawei3" w:date="2021-11-19T17:16:00Z"/>
          <w:lang w:eastAsia="zh-CN"/>
        </w:rPr>
      </w:pPr>
      <w:moveToRangeStart w:id="20" w:author="Huawei3" w:date="2021-11-19T17:16:00Z" w:name="move88234591"/>
      <w:moveTo w:id="21" w:author="Huawei3" w:date="2021-11-19T17:16:00Z">
        <w:r>
          <w:rPr>
            <w:lang w:eastAsia="zh-CN"/>
          </w:rPr>
          <w:t>NOTE:</w:t>
        </w:r>
        <w:r>
          <w:rPr>
            <w:lang w:eastAsia="zh-CN"/>
          </w:rPr>
          <w:tab/>
          <w:t>TSC burst size can represent the maximum burst size of the TSN streams that have been aggregated.</w:t>
        </w:r>
      </w:moveTo>
    </w:p>
    <w:moveToRangeEnd w:id="20"/>
    <w:p w14:paraId="439E8AC7" w14:textId="52145109" w:rsidR="004F72F2" w:rsidRDefault="004F72F2" w:rsidP="004F72F2">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r>
        <w:t>The PCF assigns the ARP to a value preconfigured for TSN services. The SMF binds the PCC Rule to a QoS Flow as defined in clause 6.1.3.2.4.</w:t>
      </w:r>
    </w:p>
    <w:p w14:paraId="5DE6C95C" w14:textId="41164906" w:rsidR="004F72F2" w:rsidDel="00310F54" w:rsidRDefault="004F72F2" w:rsidP="004F72F2">
      <w:pPr>
        <w:pStyle w:val="NO"/>
        <w:rPr>
          <w:moveFrom w:id="22" w:author="Huawei3" w:date="2021-11-19T17:16:00Z"/>
          <w:lang w:eastAsia="zh-CN"/>
        </w:rPr>
      </w:pPr>
      <w:moveFromRangeStart w:id="23" w:author="Huawei3" w:date="2021-11-19T17:16:00Z" w:name="move88234591"/>
      <w:moveFrom w:id="24" w:author="Huawei3" w:date="2021-11-19T17:16:00Z">
        <w:r w:rsidDel="00310F54">
          <w:rPr>
            <w:lang w:eastAsia="zh-CN"/>
          </w:rPr>
          <w:t>NOTE:</w:t>
        </w:r>
        <w:r w:rsidDel="00310F54">
          <w:rPr>
            <w:lang w:eastAsia="zh-CN"/>
          </w:rPr>
          <w:tab/>
          <w:t>TSC burst size can represent the maximum burst size of the TSN streams that have been aggregated.</w:t>
        </w:r>
      </w:moveFrom>
    </w:p>
    <w:p w14:paraId="49D1C405"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97358"/>
      <w:bookmarkStart w:id="26" w:name="_Toc27896511"/>
      <w:bookmarkStart w:id="27" w:name="_Toc36192679"/>
      <w:bookmarkStart w:id="28" w:name="_Toc37076410"/>
      <w:bookmarkStart w:id="29" w:name="_Toc45194856"/>
      <w:bookmarkStart w:id="30" w:name="_Toc47594268"/>
      <w:bookmarkStart w:id="31" w:name="_Toc51836899"/>
      <w:bookmarkStart w:id="32" w:name="_Toc75429289"/>
      <w:bookmarkEnd w:id="10"/>
      <w:moveFromRange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25"/>
    <w:bookmarkEnd w:id="26"/>
    <w:bookmarkEnd w:id="27"/>
    <w:bookmarkEnd w:id="28"/>
    <w:bookmarkEnd w:id="29"/>
    <w:bookmarkEnd w:id="30"/>
    <w:bookmarkEnd w:id="31"/>
    <w:bookmarkEnd w:id="32"/>
    <w:p w14:paraId="1C621A73" w14:textId="2D82CFA7" w:rsidR="0094486D" w:rsidRDefault="0094486D" w:rsidP="0094486D">
      <w:pPr>
        <w:pStyle w:val="Heading4"/>
        <w:rPr>
          <w:ins w:id="33" w:author="Huawei" w:date="2021-07-08T11:27:00Z"/>
        </w:rPr>
      </w:pPr>
      <w:ins w:id="34" w:author="Huawei" w:date="2021-07-08T11:27:00Z">
        <w:r>
          <w:t>6.1.3.23a</w:t>
        </w:r>
        <w:r>
          <w:tab/>
          <w:t>Support of Time Sensitive Communication</w:t>
        </w:r>
      </w:ins>
      <w:ins w:id="35" w:author="Huawei2" w:date="2021-11-03T11:36:00Z">
        <w:r w:rsidR="00740227">
          <w:t xml:space="preserve"> and Time Synchronization</w:t>
        </w:r>
      </w:ins>
    </w:p>
    <w:p w14:paraId="281024DB" w14:textId="6CDEE547" w:rsidR="00740227" w:rsidRDefault="00740227" w:rsidP="0094486D">
      <w:pPr>
        <w:rPr>
          <w:ins w:id="36" w:author="Huawei2" w:date="2021-11-03T11:39:00Z"/>
        </w:rPr>
      </w:pPr>
      <w:ins w:id="37" w:author="Huawei2" w:date="2021-11-03T11:37:00Z">
        <w:r>
          <w:t xml:space="preserve">Enablers for </w:t>
        </w:r>
      </w:ins>
      <w:ins w:id="38" w:author="Huawei" w:date="2021-07-08T11:27:00Z">
        <w:r w:rsidR="0094486D">
          <w:t>Time Sensitive C</w:t>
        </w:r>
      </w:ins>
      <w:ins w:id="39" w:author="Huawei" w:date="2021-07-08T11:28:00Z">
        <w:r w:rsidR="0094486D">
          <w:t>ommunication</w:t>
        </w:r>
      </w:ins>
      <w:ins w:id="40" w:author="Huawei" w:date="2021-07-08T11:27:00Z">
        <w:r w:rsidR="0094486D">
          <w:t xml:space="preserve"> </w:t>
        </w:r>
      </w:ins>
      <w:ins w:id="41" w:author="Huawei2" w:date="2021-11-03T11:37:00Z">
        <w:r>
          <w:t>and Time Synchronization are</w:t>
        </w:r>
      </w:ins>
      <w:ins w:id="42" w:author="Huawei" w:date="2021-07-08T11:27:00Z">
        <w:r w:rsidR="0094486D">
          <w:t xml:space="preserve"> defined in TS 23.501 [2]</w:t>
        </w:r>
      </w:ins>
      <w:ins w:id="43" w:author="Huawei" w:date="2021-07-08T11:31:00Z">
        <w:r w:rsidR="0094486D">
          <w:t xml:space="preserve"> clause 5.27</w:t>
        </w:r>
      </w:ins>
      <w:ins w:id="44" w:author="Huawei" w:date="2021-07-08T11:27:00Z">
        <w:r w:rsidR="0094486D">
          <w:t xml:space="preserve">. </w:t>
        </w:r>
      </w:ins>
    </w:p>
    <w:p w14:paraId="7B8CAFCA" w14:textId="77777777" w:rsidR="00502B22" w:rsidRDefault="00502B22" w:rsidP="00502B22">
      <w:pPr>
        <w:rPr>
          <w:ins w:id="45" w:author="Huawei2" w:date="2021-11-03T11:53:00Z"/>
        </w:rPr>
      </w:pPr>
      <w:ins w:id="46" w:author="Huawei2" w:date="2021-11-03T11:51:00Z">
        <w:r>
          <w:t>In case of integration with IEEE TSN network, t</w:t>
        </w:r>
        <w:r w:rsidRPr="00740227">
          <w:t xml:space="preserve">he </w:t>
        </w:r>
        <w:r>
          <w:t>TSN AF interacts with the PCF as described in clause 6.1.3.23.</w:t>
        </w:r>
      </w:ins>
      <w:ins w:id="47" w:author="Huawei2" w:date="2021-11-03T11:52:00Z">
        <w:r>
          <w:t xml:space="preserve"> </w:t>
        </w:r>
      </w:ins>
    </w:p>
    <w:p w14:paraId="3B3D60EC" w14:textId="70BAA9AB" w:rsidR="00D22463" w:rsidRDefault="00D22463" w:rsidP="00D22463">
      <w:pPr>
        <w:rPr>
          <w:ins w:id="48" w:author="NTT DOCOMO" w:date="2021-11-17T14:49:00Z"/>
        </w:rPr>
      </w:pPr>
      <w:ins w:id="49" w:author="NTT DOCOMO" w:date="2021-11-17T14:48:00Z">
        <w:r>
          <w:t xml:space="preserve">When the PCF determines </w:t>
        </w:r>
      </w:ins>
      <w:ins w:id="50" w:author="NTT DOCOMO" w:date="2021-11-17T14:49:00Z">
        <w:r>
          <w:t xml:space="preserve">that the PDU Session is potentially impacted by (g)PTP based time synchronization service, </w:t>
        </w:r>
      </w:ins>
      <w:ins w:id="51" w:author="NTT DOCOMO" w:date="2021-11-17T14:53:00Z">
        <w:r>
          <w:t>if</w:t>
        </w:r>
      </w:ins>
      <w:ins w:id="52" w:author="NTT DOCOMO" w:date="2021-11-17T14:52:00Z">
        <w:r>
          <w:t xml:space="preserve"> integration with IEEE TSN does not apply, </w:t>
        </w:r>
      </w:ins>
      <w:ins w:id="53" w:author="NTT DOCOMO" w:date="2021-11-17T14:49:00Z">
        <w:r>
          <w:t>the PCF provides the following parameters to the TSCTSF:</w:t>
        </w:r>
      </w:ins>
    </w:p>
    <w:p w14:paraId="3CBC1F5E" w14:textId="77777777" w:rsidR="00D22463" w:rsidRDefault="00D22463" w:rsidP="00D22463">
      <w:pPr>
        <w:pStyle w:val="B1"/>
        <w:rPr>
          <w:ins w:id="54" w:author="NTT DOCOMO" w:date="2021-11-17T14:49:00Z"/>
        </w:rPr>
      </w:pPr>
      <w:ins w:id="55" w:author="NTT DOCOMO" w:date="2021-11-17T14:49:00Z">
        <w:r>
          <w:t>-</w:t>
        </w:r>
        <w:r>
          <w:tab/>
          <w:t>5GS user-plane Node information:</w:t>
        </w:r>
      </w:ins>
    </w:p>
    <w:p w14:paraId="180C26A1" w14:textId="77777777" w:rsidR="00D22463" w:rsidRPr="00E06D0D" w:rsidRDefault="00D22463" w:rsidP="00D22463">
      <w:pPr>
        <w:pStyle w:val="B2"/>
        <w:rPr>
          <w:ins w:id="56" w:author="NTT DOCOMO" w:date="2021-11-17T14:49:00Z"/>
        </w:rPr>
      </w:pPr>
      <w:ins w:id="57" w:author="NTT DOCOMO" w:date="2021-11-17T14:49:00Z">
        <w:r>
          <w:t>-</w:t>
        </w:r>
        <w:r>
          <w:tab/>
          <w:t>5GS Bridge ID;</w:t>
        </w:r>
      </w:ins>
    </w:p>
    <w:p w14:paraId="25329AEC" w14:textId="77777777" w:rsidR="00D22463" w:rsidRPr="00E06D0D" w:rsidRDefault="00D22463" w:rsidP="00D22463">
      <w:pPr>
        <w:pStyle w:val="B2"/>
        <w:rPr>
          <w:ins w:id="58" w:author="NTT DOCOMO" w:date="2021-11-17T14:49:00Z"/>
        </w:rPr>
      </w:pPr>
      <w:ins w:id="59" w:author="NTT DOCOMO" w:date="2021-11-17T14:49:00Z">
        <w:r>
          <w:lastRenderedPageBreak/>
          <w:t>-</w:t>
        </w:r>
        <w:r>
          <w:tab/>
          <w:t>UE-DS-TT Residence time;</w:t>
        </w:r>
      </w:ins>
    </w:p>
    <w:p w14:paraId="216E1E90" w14:textId="60FA9070" w:rsidR="00D22463" w:rsidRDefault="00D22463" w:rsidP="00D22463">
      <w:pPr>
        <w:pStyle w:val="B2"/>
        <w:rPr>
          <w:ins w:id="60" w:author="NTT DOCOMO" w:date="2021-11-17T14:49:00Z"/>
        </w:rPr>
      </w:pPr>
      <w:ins w:id="61" w:author="NTT DOCOMO" w:date="2021-11-17T14:49:00Z">
        <w:r>
          <w:t>-</w:t>
        </w:r>
        <w:r>
          <w:tab/>
          <w:t>port number of the DS-TT</w:t>
        </w:r>
      </w:ins>
      <w:ins w:id="62" w:author="NTT DOCOMO" w:date="2021-11-17T14:51:00Z">
        <w:r>
          <w:t>;</w:t>
        </w:r>
      </w:ins>
      <w:ins w:id="63" w:author="NTT DOCOMO" w:date="2021-11-17T14:50:00Z">
        <w:r>
          <w:t xml:space="preserve"> </w:t>
        </w:r>
      </w:ins>
    </w:p>
    <w:p w14:paraId="73DF9A0E" w14:textId="77777777" w:rsidR="00D22463" w:rsidRDefault="00D22463" w:rsidP="00D22463">
      <w:pPr>
        <w:pStyle w:val="B2"/>
        <w:rPr>
          <w:ins w:id="64" w:author="NTT DOCOMO" w:date="2021-11-17T14:51:00Z"/>
        </w:rPr>
      </w:pPr>
      <w:ins w:id="65" w:author="NTT DOCOMO" w:date="2021-11-17T14:49:00Z">
        <w:r>
          <w:t>-</w:t>
        </w:r>
        <w:r>
          <w:tab/>
          <w:t>MAC address of the Ethernet port of DS-TT (i.e. DS-TT port MAC address)</w:t>
        </w:r>
      </w:ins>
      <w:ins w:id="66" w:author="NTT DOCOMO" w:date="2021-11-17T14:51:00Z">
        <w:r>
          <w:t xml:space="preserve"> (for Ethernet type PDU Session), or IP address of the UE (for IP type PDU Session);</w:t>
        </w:r>
      </w:ins>
    </w:p>
    <w:p w14:paraId="7B42EA5C" w14:textId="703A85D4" w:rsidR="00D22463" w:rsidRPr="00E06D0D" w:rsidRDefault="00D22463" w:rsidP="00D22463">
      <w:pPr>
        <w:pStyle w:val="B2"/>
        <w:rPr>
          <w:ins w:id="67" w:author="NTT DOCOMO" w:date="2021-11-17T14:49:00Z"/>
        </w:rPr>
      </w:pPr>
      <w:ins w:id="68" w:author="NTT DOCOMO" w:date="2021-11-17T14:49:00Z">
        <w:r>
          <w:t>-</w:t>
        </w:r>
        <w:r>
          <w:tab/>
          <w:t>Port Management Information Container and the related port number.</w:t>
        </w:r>
      </w:ins>
    </w:p>
    <w:p w14:paraId="5125D5AA" w14:textId="77777777" w:rsidR="00D22463" w:rsidRDefault="00D22463" w:rsidP="00D22463">
      <w:pPr>
        <w:pStyle w:val="B1"/>
        <w:rPr>
          <w:ins w:id="69" w:author="NTT DOCOMO" w:date="2021-11-17T14:49:00Z"/>
        </w:rPr>
      </w:pPr>
      <w:ins w:id="70" w:author="NTT DOCOMO" w:date="2021-11-17T14:49:00Z">
        <w:r>
          <w:t>-</w:t>
        </w:r>
        <w:r>
          <w:tab/>
          <w:t>User plane node Management Information Container.</w:t>
        </w:r>
      </w:ins>
    </w:p>
    <w:p w14:paraId="6E7B429D" w14:textId="0E0910FA" w:rsidR="00D22463" w:rsidRDefault="00D22463" w:rsidP="00502B22">
      <w:pPr>
        <w:rPr>
          <w:ins w:id="71" w:author="NTT DOCOMO" w:date="2021-11-17T14:59:00Z"/>
        </w:rPr>
      </w:pPr>
      <w:ins w:id="72" w:author="NTT DOCOMO" w:date="2021-11-17T14:55:00Z">
        <w:r>
          <w:t>Upon</w:t>
        </w:r>
      </w:ins>
      <w:ins w:id="73" w:author="NTT DOCOMO" w:date="2021-11-17T14:53:00Z">
        <w:r>
          <w:t xml:space="preserve"> </w:t>
        </w:r>
      </w:ins>
      <w:ins w:id="74" w:author="NTT DOCOMO" w:date="2021-11-17T14:55:00Z">
        <w:r>
          <w:t xml:space="preserve">reception of the above information, </w:t>
        </w:r>
      </w:ins>
      <w:ins w:id="75" w:author="NTT DOCOMO" w:date="2021-11-17T14:56:00Z">
        <w:r>
          <w:t>if the TSCTSF does not have a</w:t>
        </w:r>
      </w:ins>
      <w:ins w:id="76" w:author="NTT DOCOMO" w:date="2021-11-17T15:00:00Z">
        <w:r w:rsidR="00927536">
          <w:t xml:space="preserve"> corresponding</w:t>
        </w:r>
      </w:ins>
      <w:ins w:id="77" w:author="NTT DOCOMO" w:date="2021-11-17T14:56:00Z">
        <w:r>
          <w:t xml:space="preserve"> AF-session, </w:t>
        </w:r>
      </w:ins>
      <w:ins w:id="78" w:author="NTT DOCOMO" w:date="2021-11-17T14:55:00Z">
        <w:r>
          <w:t xml:space="preserve">the </w:t>
        </w:r>
      </w:ins>
      <w:ins w:id="79" w:author="NTT DOCOMO" w:date="2021-11-17T14:53:00Z">
        <w:r>
          <w:t>TSCTSF</w:t>
        </w:r>
      </w:ins>
      <w:ins w:id="80" w:author="NTT DOCOMO" w:date="2021-11-17T14:55:00Z">
        <w:r>
          <w:t xml:space="preserve"> shall create an AF-session with the PCF</w:t>
        </w:r>
      </w:ins>
      <w:ins w:id="81" w:author="NTT DOCOMO" w:date="2021-11-17T14:56:00Z">
        <w:r>
          <w:t>. The TSCTSF may request that a data session to a UE is set up with a specific QoS</w:t>
        </w:r>
      </w:ins>
      <w:ins w:id="82" w:author="NTT DOCOMO" w:date="2021-11-17T14:57:00Z">
        <w:r>
          <w:t xml:space="preserve"> as described in clause 6.1.3.22.</w:t>
        </w:r>
      </w:ins>
    </w:p>
    <w:p w14:paraId="0DBF7AA1" w14:textId="4F94B42B" w:rsidR="00927536" w:rsidRDefault="00927536" w:rsidP="00927536">
      <w:pPr>
        <w:rPr>
          <w:ins w:id="83" w:author="NTT DOCOMO" w:date="2021-11-17T14:59:00Z"/>
        </w:rPr>
      </w:pPr>
      <w:ins w:id="84" w:author="NTT DOCOMO" w:date="2021-11-17T14:59:00Z">
        <w:r>
          <w:t>The TSCTSF may use the PTP Port state of NW-TT and DS-TT in the Port/User plane node Management Information Container to determine the Port Pairs that will be used for (g)PTP delivery. Based on this the TS</w:t>
        </w:r>
      </w:ins>
      <w:ins w:id="85" w:author="NTT DOCOMO" w:date="2021-11-17T15:00:00Z">
        <w:r>
          <w:t>CTSF</w:t>
        </w:r>
      </w:ins>
      <w:ins w:id="86" w:author="NTT DOCOMO" w:date="2021-11-17T14:59:00Z">
        <w:r>
          <w:t xml:space="preserve"> may request appropriate QoS treatment for the (g)PTP flows from PCF.</w:t>
        </w:r>
      </w:ins>
    </w:p>
    <w:p w14:paraId="07CC1A8E"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8335779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r w:rsidRPr="00F70B61">
        <w:t>6.3.1</w:t>
      </w:r>
      <w:r w:rsidRPr="00F70B61">
        <w:tab/>
        <w:t>General</w:t>
      </w:r>
      <w:bookmarkEnd w:id="87"/>
    </w:p>
    <w:p w14:paraId="3E5E9ABA" w14:textId="77777777" w:rsidR="004F72F2" w:rsidRDefault="004F72F2" w:rsidP="004F72F2">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r w:rsidRPr="00F70B61">
              <w:t>QoS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eflective QoS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Bind to QoS Flow associated with the default QoS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Bind to QoS Flow associated with the default QoS rule</w:t>
            </w:r>
            <w:r>
              <w:t xml:space="preserve"> and apply PCC rule parameters</w:t>
            </w:r>
          </w:p>
        </w:tc>
        <w:tc>
          <w:tcPr>
            <w:tcW w:w="3279" w:type="dxa"/>
          </w:tcPr>
          <w:p w14:paraId="5CDEDBB3" w14:textId="77777777" w:rsidR="004F72F2" w:rsidRDefault="004F72F2" w:rsidP="004F72F2">
            <w:pPr>
              <w:pStyle w:val="TAL"/>
            </w:pPr>
            <w:r w:rsidRPr="00F70B61">
              <w:t>Indicates that the dynamic PCC rule shall always have its binding with the QoS Flow associated with the default QoS rule.</w:t>
            </w:r>
          </w:p>
          <w:p w14:paraId="6C9F3A4A" w14:textId="77777777" w:rsidR="004F72F2" w:rsidRPr="00F70B61" w:rsidRDefault="004F72F2" w:rsidP="004F72F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Disable UE notifications at changes related to Alternative QoS Profiles</w:t>
            </w:r>
          </w:p>
        </w:tc>
        <w:tc>
          <w:tcPr>
            <w:tcW w:w="3279" w:type="dxa"/>
          </w:tcPr>
          <w:p w14:paraId="071BB744" w14:textId="77777777" w:rsidR="004F72F2" w:rsidRPr="00F70B61" w:rsidRDefault="004F72F2" w:rsidP="004F72F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r>
              <w:rPr>
                <w:b/>
                <w:lang w:val="en-US"/>
              </w:rPr>
              <w:t>QoS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This part describes PCC rule information related with QoS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r>
              <w:rPr>
                <w:lang w:val="en-US"/>
              </w:rPr>
              <w:t>QoS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Alternative QoS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This part defines Alternative QoS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The Packet Delay Budget in this Alternative QoS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The Packet Error Rate in this Alternative QoS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The uplink guaranteed bitrate in this Alternative QoS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The downlink guaranteed bitrate in this Alternative QoS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88"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89"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QoS Flow associated with the default QoS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Only one PCC rule can contain this attribute and this PCC rule shall not contain the attribute Bind to QoS Flow associated with the default QoS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Optional and applicable only for GBR service data flow with QoS Notification Control enabled.</w:t>
            </w:r>
          </w:p>
          <w:p w14:paraId="54C753EA" w14:textId="77777777" w:rsidR="004F72F2" w:rsidRDefault="004F72F2" w:rsidP="004F72F2">
            <w:pPr>
              <w:pStyle w:val="TAN"/>
            </w:pPr>
            <w:r>
              <w:t>NOTE 25:</w:t>
            </w:r>
            <w:r>
              <w:tab/>
              <w:t>Optional and applicable only for GBR service data flow for which Alternative QoS Parameter Set(s) are provided.</w:t>
            </w:r>
          </w:p>
          <w:p w14:paraId="7DEB2AA5" w14:textId="77777777" w:rsidR="004F72F2" w:rsidRDefault="004F72F2" w:rsidP="004F72F2">
            <w:pPr>
              <w:pStyle w:val="TAN"/>
            </w:pPr>
            <w:r>
              <w:t>NOTE 26:</w:t>
            </w:r>
            <w:r>
              <w:tab/>
              <w:t>One or more Alternative QoS Parameter Sets can be provided in a prioritized order starting with the Alternative QoS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CBECEE" w14:textId="77777777" w:rsidR="004F72F2" w:rsidRPr="007F3E77" w:rsidRDefault="004F72F2" w:rsidP="004F72F2">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190D9F" w14:textId="77777777" w:rsidR="004F72F2" w:rsidRPr="00F70B61" w:rsidRDefault="004F72F2" w:rsidP="004F72F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E2739F">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241203" w14:textId="56C2F74B" w:rsidR="004F72F2" w:rsidRDefault="004F72F2" w:rsidP="004F72F2">
      <w:r>
        <w:t xml:space="preserve">The </w:t>
      </w:r>
      <w:ins w:id="90" w:author="Huawei" w:date="2021-10-04T15:48:00Z">
        <w:r>
          <w:t xml:space="preserve">content of the </w:t>
        </w:r>
      </w:ins>
      <w:r w:rsidRPr="0030218C">
        <w:rPr>
          <w:i/>
          <w:iCs/>
        </w:rPr>
        <w:t>TSC Assistance Container</w:t>
      </w:r>
      <w:r>
        <w:t xml:space="preserve"> </w:t>
      </w:r>
      <w:ins w:id="91" w:author="Huawei" w:date="2021-10-04T15:48:00Z">
        <w:r>
          <w:t>is defined in clause 5.27.2 of TS 23.501 [2].</w:t>
        </w:r>
      </w:ins>
      <w:del w:id="92" w:author="Huawei" w:date="2021-10-04T15:48:00Z">
        <w:r w:rsidDel="004F72F2">
          <w:delText>contains the following parameters:</w:delText>
        </w:r>
      </w:del>
    </w:p>
    <w:p w14:paraId="7DD3DF3E" w14:textId="5F951D0F" w:rsidR="004F72F2" w:rsidDel="004F72F2" w:rsidRDefault="004F72F2" w:rsidP="004F72F2">
      <w:pPr>
        <w:pStyle w:val="B1"/>
        <w:rPr>
          <w:del w:id="93" w:author="Huawei" w:date="2021-10-04T15:49:00Z"/>
        </w:rPr>
      </w:pPr>
      <w:del w:id="94"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95" w:author="Editor" w:date="2021-10-15T20:11:00Z"/>
        </w:rPr>
      </w:pPr>
      <w:del w:id="96"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58EFEDAE" w14:textId="07C15FBC" w:rsidR="004F72F2" w:rsidDel="004F72F2" w:rsidRDefault="004F72F2" w:rsidP="004F72F2">
      <w:pPr>
        <w:pStyle w:val="B1"/>
        <w:rPr>
          <w:del w:id="97" w:author="Huawei" w:date="2021-10-04T15:49:00Z"/>
        </w:rPr>
      </w:pPr>
      <w:del w:id="98"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99" w:author="Huawei" w:date="2021-10-04T15:49:00Z"/>
        </w:rPr>
      </w:pPr>
      <w:del w:id="100"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101" w:author="Huawei" w:date="2021-10-04T15:49:00Z"/>
        </w:rPr>
      </w:pPr>
      <w:del w:id="102"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103" w:author="Huawei" w:date="2021-10-04T15:49:00Z"/>
        </w:rPr>
      </w:pPr>
      <w:del w:id="104" w:author="Huawei" w:date="2021-10-04T15:49:00Z">
        <w:r w:rsidDel="004F72F2">
          <w:delText>NOTE 11:</w:delText>
        </w:r>
        <w:r w:rsidDel="004F72F2">
          <w:tab/>
          <w:delText>Only Periodicity and Flow direction are mandatory in the TSC Assistance Container.</w:delText>
        </w:r>
      </w:del>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t>indication that notifications of Downlink Data Delivery status are required; and</w:t>
      </w:r>
    </w:p>
    <w:p w14:paraId="2A42ECA8" w14:textId="77777777" w:rsidR="004F72F2" w:rsidRPr="00F91EFE" w:rsidRDefault="004F72F2" w:rsidP="004F72F2">
      <w:pPr>
        <w:pStyle w:val="B2"/>
      </w:pPr>
      <w:r>
        <w:t>-</w:t>
      </w:r>
      <w:r>
        <w:tab/>
        <w:t>the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t>indication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11"/>
    <w:bookmarkEnd w:id="12"/>
    <w:bookmarkEnd w:id="13"/>
    <w:bookmarkEnd w:id="14"/>
    <w:bookmarkEnd w:id="15"/>
    <w:bookmarkEnd w:id="16"/>
    <w:bookmarkEnd w:id="17"/>
    <w:bookmarkEnd w:id="18"/>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CFEE" w16cex:dateUtc="2021-11-04T06: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43909" w14:textId="77777777" w:rsidR="009B431F" w:rsidRDefault="009B431F">
      <w:r>
        <w:separator/>
      </w:r>
    </w:p>
  </w:endnote>
  <w:endnote w:type="continuationSeparator" w:id="0">
    <w:p w14:paraId="2DC65765" w14:textId="77777777" w:rsidR="009B431F" w:rsidRDefault="009B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006500" w:rsidRDefault="0000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006500" w:rsidRDefault="0000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006500" w:rsidRDefault="0000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7E59" w14:textId="77777777" w:rsidR="009B431F" w:rsidRDefault="009B431F">
      <w:r>
        <w:separator/>
      </w:r>
    </w:p>
  </w:footnote>
  <w:footnote w:type="continuationSeparator" w:id="0">
    <w:p w14:paraId="07DEA891" w14:textId="77777777" w:rsidR="009B431F" w:rsidRDefault="009B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006500" w:rsidRDefault="00006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006500" w:rsidRDefault="00006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006500" w:rsidRDefault="000065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006500" w:rsidRDefault="000065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006500" w:rsidRDefault="000065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006500" w:rsidRDefault="00006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rson w15:author="Huawei2">
    <w15:presenceInfo w15:providerId="None" w15:userId="Huawei2"/>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00"/>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07C7"/>
    <w:rsid w:val="000B7FED"/>
    <w:rsid w:val="000C038A"/>
    <w:rsid w:val="000C34F4"/>
    <w:rsid w:val="000C45FE"/>
    <w:rsid w:val="000C5143"/>
    <w:rsid w:val="000C6598"/>
    <w:rsid w:val="000D0475"/>
    <w:rsid w:val="000D1641"/>
    <w:rsid w:val="000E268E"/>
    <w:rsid w:val="000E31D5"/>
    <w:rsid w:val="00101305"/>
    <w:rsid w:val="00115C45"/>
    <w:rsid w:val="001170C0"/>
    <w:rsid w:val="00145D43"/>
    <w:rsid w:val="001475A6"/>
    <w:rsid w:val="001732BB"/>
    <w:rsid w:val="001804E7"/>
    <w:rsid w:val="00192C46"/>
    <w:rsid w:val="001A08B3"/>
    <w:rsid w:val="001A3999"/>
    <w:rsid w:val="001A7B60"/>
    <w:rsid w:val="001B3019"/>
    <w:rsid w:val="001B4358"/>
    <w:rsid w:val="001B52F0"/>
    <w:rsid w:val="001B7A65"/>
    <w:rsid w:val="001D078D"/>
    <w:rsid w:val="001D0F07"/>
    <w:rsid w:val="001D5CB4"/>
    <w:rsid w:val="001D5FA4"/>
    <w:rsid w:val="001E005B"/>
    <w:rsid w:val="001E33AE"/>
    <w:rsid w:val="001E41F3"/>
    <w:rsid w:val="001F25E4"/>
    <w:rsid w:val="0022570A"/>
    <w:rsid w:val="00233EAC"/>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B7610"/>
    <w:rsid w:val="002D0484"/>
    <w:rsid w:val="00305409"/>
    <w:rsid w:val="00310C68"/>
    <w:rsid w:val="00310F54"/>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68BA"/>
    <w:rsid w:val="003E7D28"/>
    <w:rsid w:val="003F465D"/>
    <w:rsid w:val="004045E9"/>
    <w:rsid w:val="00410371"/>
    <w:rsid w:val="004242F1"/>
    <w:rsid w:val="00427D79"/>
    <w:rsid w:val="004401BC"/>
    <w:rsid w:val="004524ED"/>
    <w:rsid w:val="00452FDC"/>
    <w:rsid w:val="00453B72"/>
    <w:rsid w:val="00456167"/>
    <w:rsid w:val="0046107F"/>
    <w:rsid w:val="004635E2"/>
    <w:rsid w:val="00484EA5"/>
    <w:rsid w:val="004A10B8"/>
    <w:rsid w:val="004B75B7"/>
    <w:rsid w:val="004B7F24"/>
    <w:rsid w:val="004D3B8B"/>
    <w:rsid w:val="004F72F2"/>
    <w:rsid w:val="00502B22"/>
    <w:rsid w:val="0050532E"/>
    <w:rsid w:val="005119E0"/>
    <w:rsid w:val="00514818"/>
    <w:rsid w:val="0051494C"/>
    <w:rsid w:val="0051580D"/>
    <w:rsid w:val="00524056"/>
    <w:rsid w:val="005354C1"/>
    <w:rsid w:val="00541F0F"/>
    <w:rsid w:val="00543F20"/>
    <w:rsid w:val="00544ABE"/>
    <w:rsid w:val="00547111"/>
    <w:rsid w:val="00560BD3"/>
    <w:rsid w:val="00571CBF"/>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13D"/>
    <w:rsid w:val="006E1FA9"/>
    <w:rsid w:val="006E21FB"/>
    <w:rsid w:val="006E74BD"/>
    <w:rsid w:val="006F33D4"/>
    <w:rsid w:val="0070388D"/>
    <w:rsid w:val="00722D0C"/>
    <w:rsid w:val="007373F6"/>
    <w:rsid w:val="00740227"/>
    <w:rsid w:val="00745433"/>
    <w:rsid w:val="00747531"/>
    <w:rsid w:val="0077032A"/>
    <w:rsid w:val="00775ACB"/>
    <w:rsid w:val="007820C5"/>
    <w:rsid w:val="00783BFD"/>
    <w:rsid w:val="007844D2"/>
    <w:rsid w:val="0078784E"/>
    <w:rsid w:val="00792342"/>
    <w:rsid w:val="00793EC4"/>
    <w:rsid w:val="007977A8"/>
    <w:rsid w:val="007A7B54"/>
    <w:rsid w:val="007B512A"/>
    <w:rsid w:val="007C2097"/>
    <w:rsid w:val="007C4EFE"/>
    <w:rsid w:val="007D31AA"/>
    <w:rsid w:val="007D5352"/>
    <w:rsid w:val="007D6342"/>
    <w:rsid w:val="007D6A07"/>
    <w:rsid w:val="007D7F19"/>
    <w:rsid w:val="007F2012"/>
    <w:rsid w:val="007F7259"/>
    <w:rsid w:val="0080158C"/>
    <w:rsid w:val="008040A8"/>
    <w:rsid w:val="0082401E"/>
    <w:rsid w:val="008279FA"/>
    <w:rsid w:val="008548C5"/>
    <w:rsid w:val="00857ED0"/>
    <w:rsid w:val="0086181C"/>
    <w:rsid w:val="008626E7"/>
    <w:rsid w:val="00870EE7"/>
    <w:rsid w:val="008808DA"/>
    <w:rsid w:val="008833D6"/>
    <w:rsid w:val="0088551C"/>
    <w:rsid w:val="008863B9"/>
    <w:rsid w:val="0088755A"/>
    <w:rsid w:val="008A1542"/>
    <w:rsid w:val="008A45A6"/>
    <w:rsid w:val="008B0EDA"/>
    <w:rsid w:val="008B3BC9"/>
    <w:rsid w:val="008B7AD7"/>
    <w:rsid w:val="008E0426"/>
    <w:rsid w:val="008E3370"/>
    <w:rsid w:val="008E4FBE"/>
    <w:rsid w:val="008F686C"/>
    <w:rsid w:val="00900519"/>
    <w:rsid w:val="00901CAF"/>
    <w:rsid w:val="00906141"/>
    <w:rsid w:val="009148DE"/>
    <w:rsid w:val="00922BFA"/>
    <w:rsid w:val="00927536"/>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431F"/>
    <w:rsid w:val="009B7E39"/>
    <w:rsid w:val="009C2B73"/>
    <w:rsid w:val="009C70F5"/>
    <w:rsid w:val="009D62A5"/>
    <w:rsid w:val="009D6E08"/>
    <w:rsid w:val="009E3297"/>
    <w:rsid w:val="009E40DA"/>
    <w:rsid w:val="009E49C2"/>
    <w:rsid w:val="009E7363"/>
    <w:rsid w:val="009F734F"/>
    <w:rsid w:val="00A00578"/>
    <w:rsid w:val="00A014FC"/>
    <w:rsid w:val="00A018FE"/>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06BE"/>
    <w:rsid w:val="00BB5DFC"/>
    <w:rsid w:val="00BB76CE"/>
    <w:rsid w:val="00BC0E8C"/>
    <w:rsid w:val="00BC1FBA"/>
    <w:rsid w:val="00BC6468"/>
    <w:rsid w:val="00BD279D"/>
    <w:rsid w:val="00BD6BB8"/>
    <w:rsid w:val="00BD7F15"/>
    <w:rsid w:val="00BE4CA2"/>
    <w:rsid w:val="00BF3D8F"/>
    <w:rsid w:val="00C01FBB"/>
    <w:rsid w:val="00C160A6"/>
    <w:rsid w:val="00C33231"/>
    <w:rsid w:val="00C41FBD"/>
    <w:rsid w:val="00C6246A"/>
    <w:rsid w:val="00C63A92"/>
    <w:rsid w:val="00C66BA2"/>
    <w:rsid w:val="00C91079"/>
    <w:rsid w:val="00C9303A"/>
    <w:rsid w:val="00C95985"/>
    <w:rsid w:val="00CB14C3"/>
    <w:rsid w:val="00CB439A"/>
    <w:rsid w:val="00CC29C0"/>
    <w:rsid w:val="00CC5026"/>
    <w:rsid w:val="00CC68D0"/>
    <w:rsid w:val="00CD553D"/>
    <w:rsid w:val="00D01F77"/>
    <w:rsid w:val="00D03F9A"/>
    <w:rsid w:val="00D06D51"/>
    <w:rsid w:val="00D14B77"/>
    <w:rsid w:val="00D15E43"/>
    <w:rsid w:val="00D204C7"/>
    <w:rsid w:val="00D22463"/>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2739F"/>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9569D"/>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2.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3.xml><?xml version="1.0" encoding="utf-8"?>
<ds:datastoreItem xmlns:ds="http://schemas.openxmlformats.org/officeDocument/2006/customXml" ds:itemID="{D79D4B8B-B40F-465C-B20D-BDB14821C3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5.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8148B-60B1-4E88-9F84-1267EE17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6954</Words>
  <Characters>39644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1900-01-01T06:00:00Z</cp:lastPrinted>
  <dcterms:created xsi:type="dcterms:W3CDTF">2021-11-19T16:13:00Z</dcterms:created>
  <dcterms:modified xsi:type="dcterms:W3CDTF">2021-11-19T16:24:00Z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